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82949" w14:textId="658961AF" w:rsidR="00F00C0B" w:rsidRDefault="00882D4B" w:rsidP="006309EB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6309EB" w:rsidRPr="0024626D">
        <w:rPr>
          <w:rFonts w:ascii="Times New Roman" w:hAnsi="Times New Roman" w:cs="Times New Roman"/>
        </w:rPr>
        <w:t>3</w:t>
      </w:r>
      <w:r w:rsidR="00F00C0B" w:rsidRPr="00A712C5">
        <w:rPr>
          <w:rFonts w:ascii="Times New Roman" w:hAnsi="Times New Roman" w:cs="Times New Roman"/>
        </w:rPr>
        <w:t xml:space="preserve"> к Договору подряда</w:t>
      </w:r>
    </w:p>
    <w:p w14:paraId="12C49EF4" w14:textId="77777777" w:rsidR="00F00C0B" w:rsidRDefault="00F00C0B" w:rsidP="006309EB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 w:rsidRPr="00A71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_________________ от _________________</w:t>
      </w:r>
    </w:p>
    <w:p w14:paraId="1C12AA6B" w14:textId="77777777" w:rsidR="00F00C0B" w:rsidRPr="006309EB" w:rsidRDefault="00F00C0B" w:rsidP="006309EB">
      <w:pPr>
        <w:spacing w:line="240" w:lineRule="auto"/>
        <w:ind w:firstLine="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выполнение проектно-изыскательских работ</w:t>
      </w:r>
    </w:p>
    <w:p w14:paraId="1320920E" w14:textId="77777777" w:rsidR="00F00C0B" w:rsidRDefault="00F00C0B" w:rsidP="00F00C0B">
      <w:pPr>
        <w:ind w:left="5387"/>
        <w:jc w:val="both"/>
        <w:rPr>
          <w:rFonts w:ascii="Times New Roman" w:hAnsi="Times New Roman" w:cs="Times New Roman"/>
          <w:sz w:val="24"/>
          <w:szCs w:val="24"/>
        </w:rPr>
      </w:pPr>
    </w:p>
    <w:p w14:paraId="09BCD11F" w14:textId="627556B5" w:rsidR="00FF060C" w:rsidRDefault="006309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Исходных данных</w:t>
      </w:r>
    </w:p>
    <w:p w14:paraId="1C218033" w14:textId="624FEA0D" w:rsidR="0006619E" w:rsidRPr="0024626D" w:rsidRDefault="0006619E" w:rsidP="002462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81D8AD" w14:textId="77777777" w:rsidR="006309EB" w:rsidRDefault="006309EB" w:rsidP="002462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626D">
        <w:rPr>
          <w:rFonts w:ascii="Times New Roman" w:hAnsi="Times New Roman" w:cs="Times New Roman"/>
          <w:sz w:val="24"/>
          <w:szCs w:val="24"/>
        </w:rPr>
        <w:t>Проектная документация по титулу «Строительство системы сухого золоудаления в рамках реализации проекта «Строительство 3-го энергоблока на базе ПСУ-800 филиала Березовская ГРЭС ОАО «Э.ОН Россия»;</w:t>
      </w:r>
    </w:p>
    <w:p w14:paraId="1EB19A79" w14:textId="77777777" w:rsidR="006309EB" w:rsidRDefault="006309EB" w:rsidP="002462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626D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 № 957-12/ГГЭ-7930/02 (№ в Реестре 00-1-4-3506-12) от 05.10.2012;</w:t>
      </w:r>
    </w:p>
    <w:p w14:paraId="3209529C" w14:textId="1E7FDFB6" w:rsidR="00AD3192" w:rsidRPr="006309EB" w:rsidRDefault="006309EB" w:rsidP="0024626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626D">
        <w:rPr>
          <w:rFonts w:ascii="Times New Roman" w:hAnsi="Times New Roman" w:cs="Times New Roman"/>
          <w:sz w:val="24"/>
          <w:szCs w:val="24"/>
        </w:rPr>
        <w:t>Разработанная ранее рабочая документация:</w:t>
      </w:r>
    </w:p>
    <w:tbl>
      <w:tblPr>
        <w:tblW w:w="4775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883"/>
        <w:gridCol w:w="2165"/>
      </w:tblGrid>
      <w:tr w:rsidR="006309EB" w:rsidRPr="00FF060C" w14:paraId="38BF0933" w14:textId="77777777" w:rsidTr="0024626D">
        <w:trPr>
          <w:trHeight w:val="750"/>
        </w:trPr>
        <w:tc>
          <w:tcPr>
            <w:tcW w:w="266" w:type="pct"/>
            <w:shd w:val="clear" w:color="auto" w:fill="auto"/>
            <w:vAlign w:val="center"/>
            <w:hideMark/>
          </w:tcPr>
          <w:p w14:paraId="172D3099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BAE12F9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комплекта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01AA1D4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Шифр комплекта</w:t>
            </w:r>
          </w:p>
        </w:tc>
      </w:tr>
      <w:tr w:rsidR="006309EB" w:rsidRPr="00FF060C" w14:paraId="43F2DC64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3D0B27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485A1C0C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план</w:t>
            </w:r>
          </w:p>
        </w:tc>
      </w:tr>
      <w:tr w:rsidR="006309EB" w:rsidRPr="00FF060C" w14:paraId="7976D984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56FDAE9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D207F0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план в составе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2B6CA2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ИА-11-0368-ГП</w:t>
              </w:r>
            </w:hyperlink>
          </w:p>
        </w:tc>
      </w:tr>
      <w:tr w:rsidR="006309EB" w:rsidRPr="00FF060C" w14:paraId="19BDE6CA" w14:textId="77777777" w:rsidTr="0024626D">
        <w:trPr>
          <w:trHeight w:val="510"/>
        </w:trPr>
        <w:tc>
          <w:tcPr>
            <w:tcW w:w="266" w:type="pct"/>
            <w:shd w:val="clear" w:color="auto" w:fill="auto"/>
            <w:vAlign w:val="center"/>
            <w:hideMark/>
          </w:tcPr>
          <w:p w14:paraId="5F838D7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4D8146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Противопожарный водопровод. Наружные сети водоснабжения и водоотведения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092C5E1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ИА-11-0368-НВК</w:t>
              </w:r>
            </w:hyperlink>
          </w:p>
        </w:tc>
      </w:tr>
      <w:tr w:rsidR="006309EB" w:rsidRPr="00FF060C" w14:paraId="16D13B40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54B80A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C92EDD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Минерализованный сток, в том числе: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BBAC2D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09EB" w:rsidRPr="00FF060C" w14:paraId="554BDCD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3DABFD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29FF9BA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Наружные сети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E029CF2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7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ИА-11-0368-НВК2</w:t>
              </w:r>
            </w:hyperlink>
          </w:p>
        </w:tc>
      </w:tr>
      <w:tr w:rsidR="006309EB" w:rsidRPr="00FF060C" w14:paraId="0C37335D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5A64C1C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66BEC8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Насосная станция технологического водоснабжения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55DD81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ИА-11-0368-8-ВК</w:t>
              </w:r>
            </w:hyperlink>
          </w:p>
        </w:tc>
      </w:tr>
      <w:tr w:rsidR="006309EB" w:rsidRPr="00FF060C" w14:paraId="4C916540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3CBA1DD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B16F37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Отопление и вентиляция насосной станции технического водоснабжения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A8788A1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9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ИА-11-0368-8-ОВ</w:t>
              </w:r>
            </w:hyperlink>
          </w:p>
        </w:tc>
      </w:tr>
      <w:tr w:rsidR="006309EB" w:rsidRPr="00FF060C" w14:paraId="78963C2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0E61D2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1.3.4.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6F8E69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Прокладка трубопроводов от насосов НБН в здании ВПУ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5B1FF26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ИА-11-0368-9-ВК</w:t>
              </w:r>
            </w:hyperlink>
          </w:p>
        </w:tc>
      </w:tr>
      <w:tr w:rsidR="006309EB" w:rsidRPr="00FF060C" w14:paraId="09967869" w14:textId="77777777" w:rsidTr="0024626D">
        <w:trPr>
          <w:trHeight w:val="510"/>
        </w:trPr>
        <w:tc>
          <w:tcPr>
            <w:tcW w:w="266" w:type="pct"/>
            <w:shd w:val="clear" w:color="auto" w:fill="auto"/>
            <w:vAlign w:val="center"/>
            <w:hideMark/>
          </w:tcPr>
          <w:p w14:paraId="368F1A3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1.3.5.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2AEE36C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Замена  насосной</w:t>
            </w:r>
            <w:proofErr w:type="gramEnd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станции в здании ХВО ПОК и прокладка трубопроводов от напорных трубопроводов насосов ВПУ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FB7647B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1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ИА-11-0368-10-ВК</w:t>
              </w:r>
            </w:hyperlink>
          </w:p>
        </w:tc>
      </w:tr>
      <w:tr w:rsidR="006309EB" w:rsidRPr="00FF060C" w14:paraId="7631621C" w14:textId="77777777" w:rsidTr="0024626D">
        <w:trPr>
          <w:trHeight w:val="510"/>
        </w:trPr>
        <w:tc>
          <w:tcPr>
            <w:tcW w:w="266" w:type="pct"/>
            <w:shd w:val="clear" w:color="auto" w:fill="auto"/>
            <w:vAlign w:val="center"/>
            <w:hideMark/>
          </w:tcPr>
          <w:p w14:paraId="6C9610AF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1.3.6.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40B00C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Силовое электрооборудование насосной станции технологического водоснабжения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529F88F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2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ИА-11-0368-8-ЭМ</w:t>
              </w:r>
            </w:hyperlink>
          </w:p>
        </w:tc>
      </w:tr>
      <w:tr w:rsidR="006309EB" w:rsidRPr="00FF060C" w14:paraId="062E46F2" w14:textId="77777777" w:rsidTr="0024626D">
        <w:trPr>
          <w:trHeight w:val="510"/>
        </w:trPr>
        <w:tc>
          <w:tcPr>
            <w:tcW w:w="266" w:type="pct"/>
            <w:shd w:val="clear" w:color="auto" w:fill="auto"/>
            <w:vAlign w:val="center"/>
            <w:hideMark/>
          </w:tcPr>
          <w:p w14:paraId="5F8DB60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1.3.7.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A8DB72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Силовое электрооборудование по замене и обвязке насосной станции в здании ХВО ПОК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9B880B5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3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ИА-11-0368-10-ЭМ</w:t>
              </w:r>
            </w:hyperlink>
          </w:p>
        </w:tc>
      </w:tr>
      <w:tr w:rsidR="006309EB" w:rsidRPr="00FF060C" w14:paraId="1D79065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3864655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1.3.8.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E8F9F2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Освещение насосной станции технологического водоснабжения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6D8927F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4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ИА-11-0368-8-ЭО</w:t>
              </w:r>
            </w:hyperlink>
          </w:p>
        </w:tc>
      </w:tr>
      <w:tr w:rsidR="006309EB" w:rsidRPr="00FF060C" w14:paraId="6066ADAF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6F579F8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1.3.9.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254FFAD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Силовое электрооборудование (</w:t>
            </w:r>
            <w:proofErr w:type="gram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задвижки)  в</w:t>
            </w:r>
            <w:proofErr w:type="gramEnd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здании ХВО ПОК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1E16ED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ИА-11-0368-9-ЭМ</w:t>
              </w:r>
            </w:hyperlink>
          </w:p>
        </w:tc>
      </w:tr>
      <w:tr w:rsidR="006309EB" w:rsidRPr="00FF060C" w14:paraId="4DD8157C" w14:textId="77777777" w:rsidTr="0024626D">
        <w:trPr>
          <w:trHeight w:val="510"/>
        </w:trPr>
        <w:tc>
          <w:tcPr>
            <w:tcW w:w="266" w:type="pct"/>
            <w:shd w:val="clear" w:color="auto" w:fill="auto"/>
            <w:vAlign w:val="center"/>
            <w:hideMark/>
          </w:tcPr>
          <w:p w14:paraId="5E22028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1.3.10.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9C76A0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Архитектурно-строительные решения насосной станции технологического водоснабжения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23B73D8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ИА-11-0368-8-АС</w:t>
              </w:r>
            </w:hyperlink>
          </w:p>
        </w:tc>
      </w:tr>
      <w:tr w:rsidR="006309EB" w:rsidRPr="00FF060C" w14:paraId="38C06C5D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5BD251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1.3.11.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444C48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Подключение </w:t>
            </w:r>
            <w:proofErr w:type="spell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теплоспутников</w:t>
            </w:r>
            <w:proofErr w:type="spellEnd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здании ХВО ПОК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D34AC3E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7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ИА-11-0368-9-ТМ</w:t>
              </w:r>
            </w:hyperlink>
          </w:p>
        </w:tc>
      </w:tr>
      <w:tr w:rsidR="006309EB" w:rsidRPr="00FF060C" w14:paraId="7034CB8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909FB3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EF70EC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Наружные сети электроснабжения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6FE98B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09EB" w:rsidRPr="00FF060C" w14:paraId="1DFC1F5F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3471560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AFE562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Сети 6 </w:t>
            </w:r>
            <w:proofErr w:type="spell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A3B3F68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8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ИА-11-0368-ЭС1</w:t>
              </w:r>
            </w:hyperlink>
          </w:p>
        </w:tc>
      </w:tr>
      <w:tr w:rsidR="006309EB" w:rsidRPr="00FF060C" w14:paraId="76352AFB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6C4C47E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56EE18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Перенос сетей из-под силосного склада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9CDC617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19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ИА-11-0368-14-ЭС2</w:t>
              </w:r>
            </w:hyperlink>
          </w:p>
        </w:tc>
      </w:tr>
      <w:tr w:rsidR="006309EB" w:rsidRPr="00FF060C" w14:paraId="48317160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0BEDC1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50E306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Перенос сетей из-под конвейерных галерей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C63B55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0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06-02-0065-14-ЭС3</w:t>
              </w:r>
            </w:hyperlink>
          </w:p>
        </w:tc>
      </w:tr>
      <w:tr w:rsidR="006309EB" w:rsidRPr="00FF060C" w14:paraId="7069F873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BD73988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1.4.4.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AC6DF1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Реконструкция КРУ-6 </w:t>
            </w:r>
            <w:proofErr w:type="spell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A69302D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1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ИА-11-0368-ЭС4</w:t>
              </w:r>
            </w:hyperlink>
          </w:p>
        </w:tc>
      </w:tr>
      <w:tr w:rsidR="006309EB" w:rsidRPr="00FF060C" w14:paraId="3E3FA28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C6D464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1.4.5.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72D8D8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Сети 0,4 </w:t>
            </w:r>
            <w:proofErr w:type="spellStart"/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99B19F5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2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ИА-11-0368-ЭС5</w:t>
              </w:r>
            </w:hyperlink>
          </w:p>
        </w:tc>
      </w:tr>
      <w:tr w:rsidR="006309EB" w:rsidRPr="00FF060C" w14:paraId="515F97CE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A4BA6D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34C0848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Тепловые сети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6E66FE7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3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ИА-11-0368-ТС</w:t>
              </w:r>
            </w:hyperlink>
          </w:p>
        </w:tc>
      </w:tr>
      <w:tr w:rsidR="006309EB" w:rsidRPr="00FF060C" w14:paraId="6820D229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5B4F9E1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870B38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6A4B782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4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ИА-11-0368-КМ</w:t>
              </w:r>
            </w:hyperlink>
          </w:p>
        </w:tc>
      </w:tr>
      <w:tr w:rsidR="006309EB" w:rsidRPr="00FF060C" w14:paraId="27BA599D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E2B6A3A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72970C28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Эстакада пневмозолопроводов</w:t>
            </w:r>
          </w:p>
        </w:tc>
      </w:tr>
      <w:tr w:rsidR="006309EB" w:rsidRPr="00FF060C" w14:paraId="7C0D67A5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330C91E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0446622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1B2F2E3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ИА-11-0368-1-КЖ0</w:t>
              </w:r>
            </w:hyperlink>
          </w:p>
        </w:tc>
      </w:tr>
      <w:tr w:rsidR="006309EB" w:rsidRPr="00FF060C" w14:paraId="76FD6794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94E197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433625D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производства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25160DA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ИА-11-0368-1-ТХ</w:t>
              </w:r>
            </w:hyperlink>
          </w:p>
        </w:tc>
      </w:tr>
      <w:tr w:rsidR="006309EB" w:rsidRPr="00FF060C" w14:paraId="17D9E477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27B978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0A71963A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29CE3BF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7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ИА-11-0368-1-КМ</w:t>
              </w:r>
            </w:hyperlink>
          </w:p>
        </w:tc>
      </w:tr>
      <w:tr w:rsidR="006309EB" w:rsidRPr="00FF060C" w14:paraId="431D0CE6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D1E670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32640B94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Силосный склад</w:t>
            </w:r>
          </w:p>
        </w:tc>
      </w:tr>
      <w:tr w:rsidR="006309EB" w:rsidRPr="00FF060C" w14:paraId="6E55BB3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C84AF1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93EEA6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1DB2C5AA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8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ИА-11-0368-2-КЖ0</w:t>
              </w:r>
            </w:hyperlink>
          </w:p>
        </w:tc>
      </w:tr>
      <w:tr w:rsidR="006309EB" w:rsidRPr="00FF060C" w14:paraId="0CC9EEB5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69FCDAA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245CAA8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Трансформаторная подстанция №1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12060A68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9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06-02-0062-14-2-ЭС</w:t>
              </w:r>
            </w:hyperlink>
          </w:p>
        </w:tc>
      </w:tr>
      <w:tr w:rsidR="006309EB" w:rsidRPr="00FF060C" w14:paraId="38FBA08E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39D74EB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3.10.1.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3F304A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опросные листы для определения поставщика оборудования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D06CD37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0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ИА-11-0368-2-ЭС_ОЛ</w:t>
              </w:r>
            </w:hyperlink>
          </w:p>
        </w:tc>
      </w:tr>
      <w:tr w:rsidR="006309EB" w:rsidRPr="00FF060C" w14:paraId="037703D7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84B3EE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9B808AA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431542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1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ИА-11-0368-2-ЭО</w:t>
              </w:r>
            </w:hyperlink>
          </w:p>
        </w:tc>
      </w:tr>
      <w:tr w:rsidR="006309EB" w:rsidRPr="00FF060C" w14:paraId="14B8370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7DAF92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694B018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Водопровод и канализация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13476A4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2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ИА-11-0368-2-ВК</w:t>
              </w:r>
            </w:hyperlink>
          </w:p>
        </w:tc>
      </w:tr>
      <w:tr w:rsidR="006309EB" w:rsidRPr="00FF060C" w14:paraId="64CE159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A243CB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5B3A40A0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Конвейер ленточный №1</w:t>
            </w:r>
          </w:p>
        </w:tc>
      </w:tr>
      <w:tr w:rsidR="006309EB" w:rsidRPr="00FF060C" w14:paraId="0ACD7E79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511FF98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2B5AE6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1EF07BE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3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ИА-11-0368-3-КЖ0</w:t>
              </w:r>
            </w:hyperlink>
          </w:p>
        </w:tc>
      </w:tr>
      <w:tr w:rsidR="006309EB" w:rsidRPr="00FF060C" w14:paraId="26587A51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879949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B472EC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производства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4D9E5FA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4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ИА-11-0368-3-ТХ</w:t>
              </w:r>
            </w:hyperlink>
          </w:p>
        </w:tc>
      </w:tr>
      <w:tr w:rsidR="006309EB" w:rsidRPr="00FF060C" w14:paraId="62CEB682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B594EB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C2E9648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Архитектурные решения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2481808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ИА-11-0368-3-АР</w:t>
              </w:r>
            </w:hyperlink>
          </w:p>
        </w:tc>
      </w:tr>
      <w:tr w:rsidR="006309EB" w:rsidRPr="00FF060C" w14:paraId="704BEF85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F3C7DA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EAC729D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78B5C4CD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ИА-11-0368-3-КМ</w:t>
              </w:r>
            </w:hyperlink>
          </w:p>
        </w:tc>
      </w:tr>
      <w:tr w:rsidR="006309EB" w:rsidRPr="00FF060C" w14:paraId="6C1CD50D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C30B5A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3B6B17F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Отопление и вентиляция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72C43471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7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ИА-11-0368-3-ОВ</w:t>
              </w:r>
            </w:hyperlink>
          </w:p>
        </w:tc>
      </w:tr>
      <w:tr w:rsidR="006309EB" w:rsidRPr="00FF060C" w14:paraId="2E22D8B7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926334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989353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Силовое электрооборудование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FCBF27F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8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ИА-11-0368-3-ЭМ</w:t>
              </w:r>
            </w:hyperlink>
          </w:p>
        </w:tc>
      </w:tr>
      <w:tr w:rsidR="006309EB" w:rsidRPr="00FF060C" w14:paraId="1DDD7088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9E0B18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0C069794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73F1C9F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39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ИА-11-0368-3-ЭО</w:t>
              </w:r>
            </w:hyperlink>
          </w:p>
        </w:tc>
      </w:tr>
      <w:tr w:rsidR="006309EB" w:rsidRPr="00FF060C" w14:paraId="2EEEE67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5332D19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FA08DC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Водопровод и канализация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D6C4DBC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0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ИА-11-0368-3-ВК</w:t>
              </w:r>
            </w:hyperlink>
          </w:p>
        </w:tc>
      </w:tr>
      <w:tr w:rsidR="006309EB" w:rsidRPr="00FF060C" w14:paraId="5344E6F2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E0CFDF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376A05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комплексная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8F17C9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1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ИА-11-0368-3-АК</w:t>
              </w:r>
            </w:hyperlink>
          </w:p>
        </w:tc>
      </w:tr>
      <w:tr w:rsidR="006309EB" w:rsidRPr="00FF060C" w14:paraId="2CEDFCC8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55CC01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2240D9BD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Конвейер ленточный №2 с узлом пересыпки</w:t>
            </w:r>
          </w:p>
        </w:tc>
      </w:tr>
      <w:tr w:rsidR="006309EB" w:rsidRPr="00FF060C" w14:paraId="5FA907F3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107455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EFB2B4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14B78654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2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ИА-11-0368-4-КЖ0</w:t>
              </w:r>
            </w:hyperlink>
          </w:p>
        </w:tc>
      </w:tr>
      <w:tr w:rsidR="006309EB" w:rsidRPr="00FF060C" w14:paraId="07A6E87B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2A2E16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DADE403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Фундаменты (узел пересыпки)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3113EE6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3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ИА-11-0368-4-КЖ1</w:t>
              </w:r>
            </w:hyperlink>
          </w:p>
        </w:tc>
      </w:tr>
      <w:tr w:rsidR="006309EB" w:rsidRPr="00FF060C" w14:paraId="7E939B48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93171E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68EA8B3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 производства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8ECC6CF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4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ИА-11-0368-4-ТХ</w:t>
              </w:r>
            </w:hyperlink>
          </w:p>
        </w:tc>
      </w:tr>
      <w:tr w:rsidR="006309EB" w:rsidRPr="00FF060C" w14:paraId="301ED094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7FB9202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C14447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Архитектурные решения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093C5FA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ИА-11-0368-4-АР</w:t>
              </w:r>
            </w:hyperlink>
          </w:p>
        </w:tc>
      </w:tr>
      <w:tr w:rsidR="006309EB" w:rsidRPr="00FF060C" w14:paraId="50B5B88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9347F8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E0E307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Архитектурные решения (узел пересыпки)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1673DAB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ИА-11-0368-4-АР.1</w:t>
              </w:r>
            </w:hyperlink>
          </w:p>
        </w:tc>
      </w:tr>
      <w:tr w:rsidR="006309EB" w:rsidRPr="00FF060C" w14:paraId="77E19DCD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667563C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0823E89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FA5D4CD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7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ИА-11-0368-4-КМ</w:t>
              </w:r>
            </w:hyperlink>
          </w:p>
        </w:tc>
      </w:tr>
      <w:tr w:rsidR="006309EB" w:rsidRPr="00FF060C" w14:paraId="285B2AB1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56FBFC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5.4.1.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B1DFEE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 (узел пересыпки)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58C8BF2E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8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ИА-11-0368-4-КМ1</w:t>
              </w:r>
            </w:hyperlink>
          </w:p>
        </w:tc>
      </w:tr>
      <w:tr w:rsidR="006309EB" w:rsidRPr="00FF060C" w14:paraId="160110D5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C81A01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5.4.2.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23E8743E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Конструкции металлические (наружные лестницы)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7C04418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49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ИА-11-0368-4-КМ2</w:t>
              </w:r>
            </w:hyperlink>
          </w:p>
        </w:tc>
      </w:tr>
      <w:tr w:rsidR="006309EB" w:rsidRPr="00FF060C" w14:paraId="0CF45970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41EF7320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1A2071DD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Отопление и вентиляция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69BCD997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0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ИА-11-0368-4-ОВ</w:t>
              </w:r>
            </w:hyperlink>
          </w:p>
        </w:tc>
      </w:tr>
      <w:tr w:rsidR="006309EB" w:rsidRPr="00FF060C" w14:paraId="5CC75AF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517E087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500D4F6B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Силовое электрооборудование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29AC9470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1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ИА-11-0368-4-ЭМ</w:t>
              </w:r>
            </w:hyperlink>
          </w:p>
        </w:tc>
      </w:tr>
      <w:tr w:rsidR="006309EB" w:rsidRPr="00FF060C" w14:paraId="58FDC516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66FA6EA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307304B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4788750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2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ИА-11-0368-4-ЭО</w:t>
              </w:r>
            </w:hyperlink>
          </w:p>
        </w:tc>
      </w:tr>
      <w:tr w:rsidR="006309EB" w:rsidRPr="00FF060C" w14:paraId="5C00EA76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A7EC46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0C4123A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Водопровод и канализация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A013953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3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ИА-11-0368-4-ВК</w:t>
              </w:r>
            </w:hyperlink>
          </w:p>
        </w:tc>
      </w:tr>
      <w:tr w:rsidR="006309EB" w:rsidRPr="00FF060C" w14:paraId="3A562B1C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2A2F8B6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5.12.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7D02F24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комплексная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7514CF00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4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ИА-11-0368-4-АК</w:t>
              </w:r>
            </w:hyperlink>
          </w:p>
        </w:tc>
      </w:tr>
      <w:tr w:rsidR="006309EB" w:rsidRPr="00FF060C" w14:paraId="7FCD6F9B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16C0B19C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4" w:type="pct"/>
            <w:gridSpan w:val="2"/>
            <w:shd w:val="clear" w:color="auto" w:fill="auto"/>
            <w:vAlign w:val="center"/>
            <w:hideMark/>
          </w:tcPr>
          <w:p w14:paraId="796A5861" w14:textId="77777777" w:rsidR="006309EB" w:rsidRPr="00FF060C" w:rsidRDefault="006309EB" w:rsidP="00AB1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Узел вторичного увлажнения и выгрузки в автотранспорт</w:t>
            </w:r>
          </w:p>
        </w:tc>
      </w:tr>
      <w:tr w:rsidR="006309EB" w:rsidRPr="00FF060C" w14:paraId="6CD9F339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73F7C95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6.9.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299B0991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Трансформаторная подстанция №2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3BCAC450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5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ИА-11-0368-13-ЭС</w:t>
              </w:r>
            </w:hyperlink>
          </w:p>
        </w:tc>
      </w:tr>
      <w:tr w:rsidR="006309EB" w:rsidRPr="00FF060C" w14:paraId="5F1D2FDA" w14:textId="77777777" w:rsidTr="0024626D">
        <w:trPr>
          <w:trHeight w:val="300"/>
        </w:trPr>
        <w:tc>
          <w:tcPr>
            <w:tcW w:w="266" w:type="pct"/>
            <w:shd w:val="clear" w:color="auto" w:fill="auto"/>
            <w:vAlign w:val="center"/>
            <w:hideMark/>
          </w:tcPr>
          <w:p w14:paraId="0054BA76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6.9.1.</w:t>
            </w:r>
          </w:p>
        </w:tc>
        <w:tc>
          <w:tcPr>
            <w:tcW w:w="3409" w:type="pct"/>
            <w:shd w:val="clear" w:color="auto" w:fill="auto"/>
            <w:vAlign w:val="center"/>
            <w:hideMark/>
          </w:tcPr>
          <w:p w14:paraId="4D81F1F2" w14:textId="77777777" w:rsidR="006309EB" w:rsidRPr="00FF060C" w:rsidRDefault="006309EB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0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опросные листы для определения поставщика оборудования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0D2BA9C9" w14:textId="77777777" w:rsidR="006309EB" w:rsidRPr="00FF060C" w:rsidRDefault="004A3084" w:rsidP="00AB1C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6" w:history="1">
              <w:r w:rsidR="006309EB" w:rsidRPr="00FF060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ИА-11-0368-13-ЭС_ОЛ</w:t>
              </w:r>
            </w:hyperlink>
          </w:p>
        </w:tc>
      </w:tr>
    </w:tbl>
    <w:p w14:paraId="58DFEBF8" w14:textId="77777777" w:rsidR="006957C5" w:rsidRDefault="006957C5" w:rsidP="006309EB">
      <w:pPr>
        <w:rPr>
          <w:ins w:id="0" w:author="Еловенков Олег Борисович" w:date="2016-09-09T14:46:00Z"/>
        </w:rPr>
      </w:pPr>
    </w:p>
    <w:p w14:paraId="7D12E66B" w14:textId="3D771A4A" w:rsidR="00B06AAF" w:rsidRDefault="00B06AAF" w:rsidP="00B06AAF">
      <w:pPr>
        <w:pStyle w:val="a3"/>
        <w:ind w:left="0" w:firstLine="708"/>
        <w:jc w:val="both"/>
        <w:rPr>
          <w:ins w:id="1" w:author="Еловенков Олег Борисович" w:date="2016-09-09T14:46:00Z"/>
          <w:rFonts w:ascii="Times New Roman" w:hAnsi="Times New Roman" w:cs="Times New Roman"/>
          <w:sz w:val="24"/>
          <w:szCs w:val="24"/>
        </w:rPr>
      </w:pPr>
      <w:ins w:id="2" w:author="Еловенков Олег Борисович" w:date="2016-09-09T14:46:00Z">
        <w:r>
          <w:rPr>
            <w:rFonts w:ascii="Times New Roman" w:hAnsi="Times New Roman" w:cs="Times New Roman"/>
            <w:sz w:val="24"/>
            <w:szCs w:val="24"/>
          </w:rPr>
          <w:t>При необходимости получения дополнительных исходных данных для целей выпо</w:t>
        </w:r>
        <w:r w:rsidR="004A3084">
          <w:rPr>
            <w:rFonts w:ascii="Times New Roman" w:hAnsi="Times New Roman" w:cs="Times New Roman"/>
            <w:sz w:val="24"/>
            <w:szCs w:val="24"/>
          </w:rPr>
          <w:t>лнения работ</w:t>
        </w:r>
        <w:bookmarkStart w:id="3" w:name="_GoBack"/>
        <w:bookmarkEnd w:id="3"/>
        <w:r>
          <w:rPr>
            <w:rFonts w:ascii="Times New Roman" w:hAnsi="Times New Roman" w:cs="Times New Roman"/>
            <w:sz w:val="24"/>
            <w:szCs w:val="24"/>
          </w:rPr>
          <w:t>, Подрядчик выполняет сбор исходных данных своими силами.</w:t>
        </w:r>
      </w:ins>
    </w:p>
    <w:p w14:paraId="2F8E31A2" w14:textId="77777777" w:rsidR="00B06AAF" w:rsidRDefault="00B06AAF" w:rsidP="006309EB"/>
    <w:tbl>
      <w:tblPr>
        <w:tblStyle w:val="a5"/>
        <w:tblW w:w="8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25"/>
        <w:gridCol w:w="4221"/>
      </w:tblGrid>
      <w:tr w:rsidR="00AD3192" w:rsidRPr="003628C2" w14:paraId="696E7106" w14:textId="77777777" w:rsidTr="006309EB">
        <w:trPr>
          <w:trHeight w:val="235"/>
        </w:trPr>
        <w:tc>
          <w:tcPr>
            <w:tcW w:w="4625" w:type="dxa"/>
          </w:tcPr>
          <w:p w14:paraId="139CD093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  <w:b/>
              </w:rPr>
              <w:t>Подрядчик:</w:t>
            </w:r>
          </w:p>
        </w:tc>
        <w:tc>
          <w:tcPr>
            <w:tcW w:w="4221" w:type="dxa"/>
          </w:tcPr>
          <w:p w14:paraId="01FA5167" w14:textId="77777777" w:rsidR="00AD3192" w:rsidRPr="00F604DA" w:rsidRDefault="00AD3192" w:rsidP="00C9466A">
            <w:pPr>
              <w:rPr>
                <w:rFonts w:ascii="Verdana" w:eastAsia="Times New Roman" w:hAnsi="Verdana" w:cs="Times New Roman"/>
                <w:b/>
              </w:rPr>
            </w:pPr>
            <w:r w:rsidRPr="00F604DA">
              <w:rPr>
                <w:rFonts w:ascii="Verdana" w:eastAsia="Times New Roman" w:hAnsi="Verdana" w:cs="Times New Roman"/>
                <w:b/>
              </w:rPr>
              <w:t xml:space="preserve">Заказчик: </w:t>
            </w:r>
          </w:p>
          <w:p w14:paraId="7B118028" w14:textId="77777777" w:rsidR="00AD3192" w:rsidRPr="003628C2" w:rsidRDefault="00AD3192" w:rsidP="00C9466A">
            <w:pPr>
              <w:rPr>
                <w:rFonts w:ascii="Verdana" w:eastAsia="Times New Roman" w:hAnsi="Verdana" w:cs="Times New Roman"/>
                <w:b/>
              </w:rPr>
            </w:pPr>
            <w:r w:rsidRPr="00F604DA">
              <w:rPr>
                <w:rFonts w:ascii="Verdana" w:eastAsia="Times New Roman" w:hAnsi="Verdana" w:cs="Times New Roman"/>
              </w:rPr>
              <w:t>ПАО «Юнипро»</w:t>
            </w:r>
          </w:p>
        </w:tc>
      </w:tr>
      <w:tr w:rsidR="00AD3192" w:rsidRPr="003628C2" w14:paraId="43595CC6" w14:textId="77777777" w:rsidTr="006309EB">
        <w:tc>
          <w:tcPr>
            <w:tcW w:w="4625" w:type="dxa"/>
          </w:tcPr>
          <w:p w14:paraId="46386505" w14:textId="77777777" w:rsidR="00AD319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1B9F0ED3" w14:textId="77777777" w:rsidR="00B156CC" w:rsidRPr="003628C2" w:rsidRDefault="00B156CC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7C884EFF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</w:rPr>
              <w:t>______________/_________/</w:t>
            </w:r>
          </w:p>
          <w:p w14:paraId="144B9935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proofErr w:type="spellStart"/>
            <w:r w:rsidRPr="003628C2">
              <w:rPr>
                <w:rFonts w:ascii="Verdana" w:eastAsia="Times New Roman" w:hAnsi="Verdana" w:cs="Times New Roman"/>
              </w:rPr>
              <w:t>м.п</w:t>
            </w:r>
            <w:proofErr w:type="spellEnd"/>
            <w:r w:rsidRPr="003628C2">
              <w:rPr>
                <w:rFonts w:ascii="Verdana" w:eastAsia="Times New Roman" w:hAnsi="Verdana" w:cs="Times New Roman"/>
              </w:rPr>
              <w:t>.</w:t>
            </w:r>
          </w:p>
        </w:tc>
        <w:tc>
          <w:tcPr>
            <w:tcW w:w="4221" w:type="dxa"/>
          </w:tcPr>
          <w:p w14:paraId="1033885C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2402DC48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</w:p>
          <w:p w14:paraId="1CC98C1A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r w:rsidRPr="003628C2">
              <w:rPr>
                <w:rFonts w:ascii="Verdana" w:eastAsia="Times New Roman" w:hAnsi="Verdana" w:cs="Times New Roman"/>
              </w:rPr>
              <w:t>______________/_________/</w:t>
            </w:r>
          </w:p>
          <w:p w14:paraId="7B108208" w14:textId="77777777" w:rsidR="00AD3192" w:rsidRPr="003628C2" w:rsidRDefault="00AD3192" w:rsidP="00C9466A">
            <w:pPr>
              <w:jc w:val="both"/>
              <w:rPr>
                <w:rFonts w:ascii="Verdana" w:eastAsia="Times New Roman" w:hAnsi="Verdana" w:cs="Times New Roman"/>
              </w:rPr>
            </w:pPr>
            <w:proofErr w:type="spellStart"/>
            <w:r w:rsidRPr="003628C2">
              <w:rPr>
                <w:rFonts w:ascii="Verdana" w:eastAsia="Times New Roman" w:hAnsi="Verdana" w:cs="Times New Roman"/>
              </w:rPr>
              <w:t>м.п</w:t>
            </w:r>
            <w:proofErr w:type="spellEnd"/>
            <w:r w:rsidRPr="003628C2">
              <w:rPr>
                <w:rFonts w:ascii="Verdana" w:eastAsia="Times New Roman" w:hAnsi="Verdana" w:cs="Times New Roman"/>
              </w:rPr>
              <w:t>.</w:t>
            </w:r>
          </w:p>
        </w:tc>
      </w:tr>
    </w:tbl>
    <w:p w14:paraId="78030907" w14:textId="714C342B" w:rsidR="001D12C0" w:rsidRPr="00FF060C" w:rsidRDefault="001D12C0" w:rsidP="006309EB"/>
    <w:sectPr w:rsidR="001D12C0" w:rsidRPr="00FF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60718"/>
    <w:multiLevelType w:val="multilevel"/>
    <w:tmpl w:val="6BDEC6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5866CCA"/>
    <w:multiLevelType w:val="hybridMultilevel"/>
    <w:tmpl w:val="963E59C2"/>
    <w:lvl w:ilvl="0" w:tplc="CD12DC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A46C59"/>
    <w:multiLevelType w:val="hybridMultilevel"/>
    <w:tmpl w:val="C43E0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DAF"/>
    <w:multiLevelType w:val="hybridMultilevel"/>
    <w:tmpl w:val="483C88AC"/>
    <w:lvl w:ilvl="0" w:tplc="01C8AF3E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ловенков Олег Борисович">
    <w15:presenceInfo w15:providerId="None" w15:userId="Еловенков Олег Борис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1C0"/>
    <w:rsid w:val="0006619E"/>
    <w:rsid w:val="001607D7"/>
    <w:rsid w:val="001D12C0"/>
    <w:rsid w:val="001F1477"/>
    <w:rsid w:val="001F55B2"/>
    <w:rsid w:val="0024626D"/>
    <w:rsid w:val="00396C5E"/>
    <w:rsid w:val="003E082A"/>
    <w:rsid w:val="00455AEA"/>
    <w:rsid w:val="00487063"/>
    <w:rsid w:val="004A3084"/>
    <w:rsid w:val="00501595"/>
    <w:rsid w:val="00561EDE"/>
    <w:rsid w:val="006309EB"/>
    <w:rsid w:val="006957C5"/>
    <w:rsid w:val="007F7C18"/>
    <w:rsid w:val="00882D4B"/>
    <w:rsid w:val="008D067D"/>
    <w:rsid w:val="00901740"/>
    <w:rsid w:val="00936B24"/>
    <w:rsid w:val="009B156B"/>
    <w:rsid w:val="009C5465"/>
    <w:rsid w:val="009E70B3"/>
    <w:rsid w:val="00A70307"/>
    <w:rsid w:val="00A86053"/>
    <w:rsid w:val="00AD3192"/>
    <w:rsid w:val="00AE276D"/>
    <w:rsid w:val="00B06AAF"/>
    <w:rsid w:val="00B156CC"/>
    <w:rsid w:val="00C7598F"/>
    <w:rsid w:val="00D01818"/>
    <w:rsid w:val="00D07135"/>
    <w:rsid w:val="00D811F5"/>
    <w:rsid w:val="00D830D3"/>
    <w:rsid w:val="00DA4C5E"/>
    <w:rsid w:val="00DF5236"/>
    <w:rsid w:val="00E112CB"/>
    <w:rsid w:val="00EE67EF"/>
    <w:rsid w:val="00F00C0B"/>
    <w:rsid w:val="00F15269"/>
    <w:rsid w:val="00F54D22"/>
    <w:rsid w:val="00F821C0"/>
    <w:rsid w:val="00FF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12E2"/>
  <w15:chartTrackingRefBased/>
  <w15:docId w15:val="{576718AC-3935-4164-8DD1-A7FA50E8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C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811F5"/>
    <w:rPr>
      <w:color w:val="0000FF"/>
      <w:u w:val="single"/>
    </w:rPr>
  </w:style>
  <w:style w:type="table" w:styleId="a5">
    <w:name w:val="Table Grid"/>
    <w:basedOn w:val="a1"/>
    <w:uiPriority w:val="39"/>
    <w:rsid w:val="00501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8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30D3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9B156B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9B156B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9017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017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017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017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01740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9017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0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Chmel_V\AppData\Local\Microsoft\Windows\Temporary%20Internet%20Files\Content.Outlook\B2VPFJF8\1.3.7.%20%20%20%20%20&#1048;&#1040;-11-0368-10-&#1069;&#1052;" TargetMode="External"/><Relationship Id="rId18" Type="http://schemas.openxmlformats.org/officeDocument/2006/relationships/hyperlink" Target="file:///C:\Users\Chmel_V\AppData\Local\Microsoft\Windows\Temporary%20Internet%20Files\Content.Outlook\B2VPFJF8\1.4.1.%20%20%20%20%20&#1048;&#1040;-11-0368-&#1069;&#1057;1" TargetMode="External"/><Relationship Id="rId26" Type="http://schemas.openxmlformats.org/officeDocument/2006/relationships/hyperlink" Target="file:///C:\Users\Chmel_V\AppData\Local\Microsoft\Windows\Temporary%20Internet%20Files\Content.Outlook\B2VPFJF8\2.2.%20%20%20%20%20%20%20%20&#1048;&#1040;-11-0368-1-&#1058;&#1061;" TargetMode="External"/><Relationship Id="rId39" Type="http://schemas.openxmlformats.org/officeDocument/2006/relationships/hyperlink" Target="file:///C:\Users\Chmel_V\AppData\Local\Microsoft\Windows\Temporary%20Internet%20Files\Content.Outlook\B2VPFJF8\4.7.%20%20%20%20%20%20%20%20&#1048;&#1040;-11-0368-3-&#1069;&#1054;" TargetMode="External"/><Relationship Id="rId21" Type="http://schemas.openxmlformats.org/officeDocument/2006/relationships/hyperlink" Target="file:///C:\Users\Chmel_V\AppData\Local\Microsoft\Windows\Temporary%20Internet%20Files\Content.Outlook\B2VPFJF8\1.4.4.%20%20%20%20%20&#1048;&#1040;-11-0368-&#1069;&#1057;4" TargetMode="External"/><Relationship Id="rId34" Type="http://schemas.openxmlformats.org/officeDocument/2006/relationships/hyperlink" Target="file:///C:\Users\Chmel_V\AppData\Local\Microsoft\Windows\Temporary%20Internet%20Files\Content.Outlook\B2VPFJF8\4.2.%20%20%20%20%20%20%20%20&#1048;&#1040;-11-0368-3-&#1058;&#1061;" TargetMode="External"/><Relationship Id="rId42" Type="http://schemas.openxmlformats.org/officeDocument/2006/relationships/hyperlink" Target="file:///C:\Users\Chmel_V\AppData\Local\Microsoft\Windows\Temporary%20Internet%20Files\Content.Outlook\B2VPFJF8\5.1.%20%20%20%20%20%20%20%20&#1048;&#1040;-11-0368-4-&#1050;&#1046;0" TargetMode="External"/><Relationship Id="rId47" Type="http://schemas.openxmlformats.org/officeDocument/2006/relationships/hyperlink" Target="file:///C:\Users\Chmel_V\AppData\Local\Microsoft\Windows\Temporary%20Internet%20Files\Content.Outlook\B2VPFJF8\5.4.%20%20%20%20%20%20%20%20&#1048;&#1040;-11-0368-4-&#1050;&#1052;" TargetMode="External"/><Relationship Id="rId50" Type="http://schemas.openxmlformats.org/officeDocument/2006/relationships/hyperlink" Target="file:///C:\Users\Chmel_V\AppData\Local\Microsoft\Windows\Temporary%20Internet%20Files\Content.Outlook\B2VPFJF8\5.5.%20%20%20%20%20%20%20%20&#1048;&#1040;-11-0368-4-&#1054;&#1042;" TargetMode="External"/><Relationship Id="rId55" Type="http://schemas.openxmlformats.org/officeDocument/2006/relationships/hyperlink" Target="file:///C:\Users\Chmel_V\AppData\Local\Microsoft\Windows\Temporary%20Internet%20Files\Content.Outlook\B2VPFJF8\6.9.%20%20%20%20%20%20%20%2006-02-0062-14-13-&#1069;&#1057;" TargetMode="External"/><Relationship Id="rId7" Type="http://schemas.openxmlformats.org/officeDocument/2006/relationships/hyperlink" Target="file:///C:\Users\Chmel_V\AppData\Local\Microsoft\Windows\Temporary%20Internet%20Files\Content.Outlook\B2VPFJF8\1.3.1.%20%20%20%20%20&#1048;&#1040;-11-0368-&#1053;&#1042;&#1050;2" TargetMode="External"/><Relationship Id="rId12" Type="http://schemas.openxmlformats.org/officeDocument/2006/relationships/hyperlink" Target="file:///C:\Users\Chmel_V\AppData\Local\Microsoft\Windows\Temporary%20Internet%20Files\Content.Outlook\B2VPFJF8\1.3.6.%20%20%20%20%20&#1048;&#1040;-11-0368-8-&#1069;&#1052;" TargetMode="External"/><Relationship Id="rId17" Type="http://schemas.openxmlformats.org/officeDocument/2006/relationships/hyperlink" Target="file:///C:\Users\Chmel_V\AppData\Local\Microsoft\Windows\Temporary%20Internet%20Files\Content.Outlook\B2VPFJF8\1.3.11.%20%20%20&#1048;&#1040;-11-0368-9-&#1058;&#1052;" TargetMode="External"/><Relationship Id="rId25" Type="http://schemas.openxmlformats.org/officeDocument/2006/relationships/hyperlink" Target="file:///C:\Users\Chmel_V\AppData\Local\Microsoft\Windows\Temporary%20Internet%20Files\Content.Outlook\B2VPFJF8\2.1.%20%20%20%20%20%20%20%20&#1048;&#1040;-11-0368-1-&#1050;&#1046;0" TargetMode="External"/><Relationship Id="rId33" Type="http://schemas.openxmlformats.org/officeDocument/2006/relationships/hyperlink" Target="file:///C:\Users\Chmel_V\AppData\Local\Microsoft\Windows\Temporary%20Internet%20Files\Content.Outlook\B2VPFJF8\4.1.%20%20%20%20%20%20%20%20&#1048;&#1040;-11-0368-3-&#1050;&#1046;" TargetMode="External"/><Relationship Id="rId38" Type="http://schemas.openxmlformats.org/officeDocument/2006/relationships/hyperlink" Target="file:///C:\Users\Chmel_V\AppData\Local\Microsoft\Windows\Temporary%20Internet%20Files\Content.Outlook\B2VPFJF8\4.6.%20%20%20%20%20%20%20%20&#1048;&#1040;-11-0368-3-&#1069;&#1052;" TargetMode="External"/><Relationship Id="rId46" Type="http://schemas.openxmlformats.org/officeDocument/2006/relationships/hyperlink" Target="file:///C:\Users\Chmel_V\AppData\Local\Microsoft\Windows\Temporary%20Internet%20Files\Content.Outlook\B2VPFJF8\5.3.1.%20%20%20%20%20&#1048;&#1040;-11-0368-4-&#1040;&#1056;.1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Chmel_V\AppData\Local\Microsoft\Windows\Temporary%20Internet%20Files\Content.Outlook\B2VPFJF8\1.3.10.%20%20%20&#1048;&#1040;-11-0368-8-&#1040;&#1057;" TargetMode="External"/><Relationship Id="rId20" Type="http://schemas.openxmlformats.org/officeDocument/2006/relationships/hyperlink" Target="file:///C:\Users\Chmel_V\AppData\Local\Microsoft\Windows\Temporary%20Internet%20Files\Content.Outlook\B2VPFJF8\1.4.3.%20%20%20%20%20&#1048;&#1040;-11-0368-14-&#1069;&#1057;3" TargetMode="External"/><Relationship Id="rId29" Type="http://schemas.openxmlformats.org/officeDocument/2006/relationships/hyperlink" Target="file:///C:\Users\Chmel_V\AppData\Local\Microsoft\Windows\Temporary%20Internet%20Files\Content.Outlook\B2VPFJF8\3.10.%20%20%20%20%20%2006-02-0062-14-2-&#1069;&#1057;" TargetMode="External"/><Relationship Id="rId41" Type="http://schemas.openxmlformats.org/officeDocument/2006/relationships/hyperlink" Target="file:///C:\Users\Chmel_V\AppData\Local\Microsoft\Windows\Temporary%20Internet%20Files\Content.Outlook\B2VPFJF8\4.9.%20%20%20%20%20%20%20%20&#1048;&#1040;-11-0368-3-&#1040;&#1050;" TargetMode="External"/><Relationship Id="rId54" Type="http://schemas.openxmlformats.org/officeDocument/2006/relationships/hyperlink" Target="file:///C:\Users\Chmel_V\AppData\Local\Microsoft\Windows\Temporary%20Internet%20Files\Content.Outlook\B2VPFJF8\5.12.%20%20%20%20%20%20&#1048;&#1040;-11-0368-4-&#1040;&#1050;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Chmel_V\AppData\Local\Microsoft\Windows\Temporary%20Internet%20Files\Content.Outlook\B2VPFJF8\1.2.%20%20%20%20%20%20%20%20&#1048;&#1040;-11-0368-&#1053;&#1042;&#1050;" TargetMode="External"/><Relationship Id="rId11" Type="http://schemas.openxmlformats.org/officeDocument/2006/relationships/hyperlink" Target="file:///C:\Users\Chmel_V\AppData\Local\Microsoft\Windows\Temporary%20Internet%20Files\Content.Outlook\B2VPFJF8\1.3.5.%20%20%20%20%20&#1048;&#1040;-11-0368-10-&#1042;&#1050;" TargetMode="External"/><Relationship Id="rId24" Type="http://schemas.openxmlformats.org/officeDocument/2006/relationships/hyperlink" Target="file:///C:\Users\Chmel_V\AppData\Local\Microsoft\Windows\Temporary%20Internet%20Files\Content.Outlook\B2VPFJF8\1.7.%20%20%20%20%20%20%20%20&#1048;&#1040;-11-0368-&#1050;&#1052;" TargetMode="External"/><Relationship Id="rId32" Type="http://schemas.openxmlformats.org/officeDocument/2006/relationships/hyperlink" Target="file:///C:\Users\Chmel_V\AppData\Local\Microsoft\Windows\Temporary%20Internet%20Files\Content.Outlook\B2VPFJF8\3.12.%20%20%20%20%20%20&#1048;&#1040;-11-0368-2-&#1042;&#1050;" TargetMode="External"/><Relationship Id="rId37" Type="http://schemas.openxmlformats.org/officeDocument/2006/relationships/hyperlink" Target="file:///C:\Users\Chmel_V\AppData\Local\Microsoft\Windows\Temporary%20Internet%20Files\Content.Outlook\B2VPFJF8\4.5.%20%20%20%20%20%20%20%20&#1048;&#1040;-11-0368-3-&#1054;&#1042;" TargetMode="External"/><Relationship Id="rId40" Type="http://schemas.openxmlformats.org/officeDocument/2006/relationships/hyperlink" Target="file:///C:\Users\Chmel_V\AppData\Local\Microsoft\Windows\Temporary%20Internet%20Files\Content.Outlook\B2VPFJF8\4.8.%20%20%20%20%20%20%20%20&#1048;&#1040;-11-0368-3-&#1042;&#1050;" TargetMode="External"/><Relationship Id="rId45" Type="http://schemas.openxmlformats.org/officeDocument/2006/relationships/hyperlink" Target="file:///C:\Users\Chmel_V\AppData\Local\Microsoft\Windows\Temporary%20Internet%20Files\Content.Outlook\B2VPFJF8\5.3.%20%20%20%20%20%20%20%20&#1048;&#1040;-11-0368-4-&#1040;&#1056;" TargetMode="External"/><Relationship Id="rId53" Type="http://schemas.openxmlformats.org/officeDocument/2006/relationships/hyperlink" Target="file:///C:\Users\Chmel_V\AppData\Local\Microsoft\Windows\Temporary%20Internet%20Files\Content.Outlook\B2VPFJF8\5.8.%20%20%20%20%20%20%20%20&#1048;&#1040;-11-0368-4-&#1042;&#1050;" TargetMode="External"/><Relationship Id="rId58" Type="http://schemas.microsoft.com/office/2011/relationships/people" Target="people.xml"/><Relationship Id="rId5" Type="http://schemas.openxmlformats.org/officeDocument/2006/relationships/hyperlink" Target="file:///C:\Users\Chmel_V\AppData\Local\Microsoft\Windows\Temporary%20Internet%20Files\Content.Outlook\B2VPFJF8\1.1.%20%20%20%20%20%20%20%20&#1048;&#1040;-11-0368-&#1043;&#1055;" TargetMode="External"/><Relationship Id="rId15" Type="http://schemas.openxmlformats.org/officeDocument/2006/relationships/hyperlink" Target="file:///C:\Users\Chmel_V\AppData\Local\Microsoft\Windows\Temporary%20Internet%20Files\Content.Outlook\B2VPFJF8\1.3.9.%20%20%20%20%20&#1048;&#1040;-11-0368-9-&#1069;&#1052;" TargetMode="External"/><Relationship Id="rId23" Type="http://schemas.openxmlformats.org/officeDocument/2006/relationships/hyperlink" Target="file:///C:\Users\Chmel_V\AppData\Local\Microsoft\Windows\Temporary%20Internet%20Files\Content.Outlook\B2VPFJF8\1.5.%20%20%20%20%20%20%20%20&#1048;&#1040;-11-0368-&#1058;&#1057;" TargetMode="External"/><Relationship Id="rId28" Type="http://schemas.openxmlformats.org/officeDocument/2006/relationships/hyperlink" Target="file:///C:\Users\Chmel_V\AppData\Local\Microsoft\Windows\Temporary%20Internet%20Files\Content.Outlook\B2VPFJF8\3.1.%20%20%20%20%20%20%20%20&#1048;&#1040;-11-0368-2-&#1050;&#1046;0" TargetMode="External"/><Relationship Id="rId36" Type="http://schemas.openxmlformats.org/officeDocument/2006/relationships/hyperlink" Target="file:///C:\Users\Chmel_V\AppData\Local\Microsoft\Windows\Temporary%20Internet%20Files\Content.Outlook\B2VPFJF8\4.4.%20%20%20%20%20%20%20%20&#1048;&#1040;-11-0368-3-&#1050;&#1052;" TargetMode="External"/><Relationship Id="rId49" Type="http://schemas.openxmlformats.org/officeDocument/2006/relationships/hyperlink" Target="file:///C:\Users\Chmel_V\AppData\Local\Microsoft\Windows\Temporary%20Internet%20Files\Content.Outlook\B2VPFJF8\5.4.2.%20%20%20%20%20&#1048;&#1040;-11-0368-4-&#1050;&#1052;2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C:\Users\Chmel_V\AppData\Local\Microsoft\Windows\Temporary%20Internet%20Files\Content.Outlook\B2VPFJF8\1.3.4.%20%20%20%20%20&#1048;&#1040;-11-0368-9-&#1042;&#1050;" TargetMode="External"/><Relationship Id="rId19" Type="http://schemas.openxmlformats.org/officeDocument/2006/relationships/hyperlink" Target="file:///C:\Users\Chmel_V\AppData\Local\Microsoft\Windows\Temporary%20Internet%20Files\Content.Outlook\B2VPFJF8\1.4.2.%20%20%20%20%20&#1048;&#1040;-11-0368-14-&#1069;&#1057;2" TargetMode="External"/><Relationship Id="rId31" Type="http://schemas.openxmlformats.org/officeDocument/2006/relationships/hyperlink" Target="file:///C:\Users\Chmel_V\AppData\Local\Microsoft\Windows\Temporary%20Internet%20Files\Content.Outlook\B2VPFJF8\3.11.%20%20%20%20%20%20&#1048;&#1040;-11-0368-2-&#1069;&#1054;" TargetMode="External"/><Relationship Id="rId44" Type="http://schemas.openxmlformats.org/officeDocument/2006/relationships/hyperlink" Target="file:///C:\Users\Chmel_V\AppData\Local\Microsoft\Windows\Temporary%20Internet%20Files\Content.Outlook\B2VPFJF8\5.2.%20%20%20%20%20%20%20%20&#1048;&#1040;-11-0368-4-&#1058;&#1061;" TargetMode="External"/><Relationship Id="rId52" Type="http://schemas.openxmlformats.org/officeDocument/2006/relationships/hyperlink" Target="file:///C:\Users\Chmel_V\AppData\Local\Microsoft\Windows\Temporary%20Internet%20Files\Content.Outlook\B2VPFJF8\5.7.%20%20%20%20%20%20%20%20&#1048;&#1040;-11-0368-4-&#1069;&#1054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Chmel_V\AppData\Local\Microsoft\Windows\Temporary%20Internet%20Files\Content.Outlook\B2VPFJF8\1.3.3.%20%20%20%20%20&#1048;&#1040;-11-0368-8-&#1054;&#1042;" TargetMode="External"/><Relationship Id="rId14" Type="http://schemas.openxmlformats.org/officeDocument/2006/relationships/hyperlink" Target="file:///C:\Users\Chmel_V\AppData\Local\Microsoft\Windows\Temporary%20Internet%20Files\Content.Outlook\B2VPFJF8\1.3.8.%20%20%20%20%20&#1048;&#1040;-11-0368-8-&#1069;&#1054;" TargetMode="External"/><Relationship Id="rId22" Type="http://schemas.openxmlformats.org/officeDocument/2006/relationships/hyperlink" Target="file:///C:\Users\Chmel_V\AppData\Local\Microsoft\Windows\Temporary%20Internet%20Files\Content.Outlook\B2VPFJF8\1.4.5.%20%20%20%20%20&#1048;&#1040;-11-0368-&#1069;&#1057;5" TargetMode="External"/><Relationship Id="rId27" Type="http://schemas.openxmlformats.org/officeDocument/2006/relationships/hyperlink" Target="file:///C:\Users\Chmel_V\AppData\Local\Microsoft\Windows\Temporary%20Internet%20Files\Content.Outlook\B2VPFJF8\2.3.%20%20%20%20%20%20%20%20&#1048;&#1040;-11-0368-1-&#1050;&#1052;" TargetMode="External"/><Relationship Id="rId30" Type="http://schemas.openxmlformats.org/officeDocument/2006/relationships/hyperlink" Target="file:///C:\Users\Chmel_V\AppData\Local\Microsoft\Windows\Temporary%20Internet%20Files\Content.Outlook\B2VPFJF8\3.10.1.%20%20%2006-02-0062-14-2-&#1069;&#1057;_&#1054;&#1051;" TargetMode="External"/><Relationship Id="rId35" Type="http://schemas.openxmlformats.org/officeDocument/2006/relationships/hyperlink" Target="file:///C:\Users\Chmel_V\AppData\Local\Microsoft\Windows\Temporary%20Internet%20Files\Content.Outlook\B2VPFJF8\4.3.%20%20%20%20%20%20%20%20&#1048;&#1040;-11-0368-3-&#1040;&#1056;" TargetMode="External"/><Relationship Id="rId43" Type="http://schemas.openxmlformats.org/officeDocument/2006/relationships/hyperlink" Target="file:///C:\Users\Chmel_V\AppData\Local\Microsoft\Windows\Temporary%20Internet%20Files\Content.Outlook\B2VPFJF8\5.1.1.%20%20%20%20%20&#1048;&#1040;-11-0368-4-&#1050;&#1046;1" TargetMode="External"/><Relationship Id="rId48" Type="http://schemas.openxmlformats.org/officeDocument/2006/relationships/hyperlink" Target="file:///C:\Users\Chmel_V\AppData\Local\Microsoft\Windows\Temporary%20Internet%20Files\Content.Outlook\B2VPFJF8\5.4.1.%20%20%20%20%20&#1048;&#1040;-11-0368-4-&#1050;&#1052;1" TargetMode="External"/><Relationship Id="rId56" Type="http://schemas.openxmlformats.org/officeDocument/2006/relationships/hyperlink" Target="file:///C:\Users\Chmel_V\AppData\Local\Microsoft\Windows\Temporary%20Internet%20Files\Content.Outlook\B2VPFJF8\6.9.1.%20%20%20%20%2006-02-0062-14-13-&#1069;&#1057;_&#1054;&#1051;" TargetMode="External"/><Relationship Id="rId8" Type="http://schemas.openxmlformats.org/officeDocument/2006/relationships/hyperlink" Target="file:///C:\Users\Chmel_V\AppData\Local\Microsoft\Windows\Temporary%20Internet%20Files\Content.Outlook\B2VPFJF8\1.3.2.%20%20%20%20%20&#1048;&#1040;-11-0368-8-&#1042;&#1050;" TargetMode="External"/><Relationship Id="rId51" Type="http://schemas.openxmlformats.org/officeDocument/2006/relationships/hyperlink" Target="file:///C:\Users\Chmel_V\AppData\Local\Microsoft\Windows\Temporary%20Internet%20Files\Content.Outlook\B2VPFJF8\5.6.%20%20%20%20%20%20%20%20&#1048;&#1040;-11-0368-4-&#1069;&#1052;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13278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Чмель Владимир Васильевич</dc:creator>
  <cp:keywords/>
  <dc:description/>
  <cp:lastModifiedBy>Еловенков Олег Борисович</cp:lastModifiedBy>
  <cp:revision>7</cp:revision>
  <cp:lastPrinted>2016-08-05T10:04:00Z</cp:lastPrinted>
  <dcterms:created xsi:type="dcterms:W3CDTF">2016-08-05T11:24:00Z</dcterms:created>
  <dcterms:modified xsi:type="dcterms:W3CDTF">2016-09-09T11:47:00Z</dcterms:modified>
</cp:coreProperties>
</file>